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highlight w:val="none"/>
        </w:rPr>
        <w:t>S2-2312687</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5146</w:t>
            </w:r>
            <w:bookmarkStart w:id="24" w:name="_GoBack"/>
            <w:bookmarkEnd w:id="24"/>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10</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on NSAG priority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fldChar w:fldCharType="end"/>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 xml:space="preserve">In Rel-17, the priority value of </w:t>
            </w:r>
            <w:r>
              <w:t>NSAG priority information</w:t>
            </w:r>
            <w:r>
              <w:rPr>
                <w:rFonts w:hint="eastAsia" w:eastAsia="宋体"/>
                <w:lang w:val="en-US" w:eastAsia="zh-CN"/>
              </w:rPr>
              <w:t xml:space="preserve"> determined by AMF is unclear, leading to interoperability issue between different vendors, which should be clarified.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Add clarifications on the NSAG priority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NSAG priority i</w:t>
            </w:r>
            <w:r>
              <w:t>nformation</w:t>
            </w:r>
            <w:r>
              <w:rPr>
                <w:rFonts w:hint="eastAsia" w:eastAsia="宋体"/>
                <w:lang w:val="en-US" w:eastAsia="zh-CN"/>
              </w:rPr>
              <w:t xml:space="preserve"> is still unclear</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5.3.4.3.4</w:t>
            </w:r>
            <w:r>
              <w:rPr>
                <w:rFonts w:hint="eastAsia" w:eastAsia="宋体"/>
                <w:lang w:val="en-US" w:eastAsia="zh-CN"/>
              </w:rPr>
              <w:t xml:space="preserve">, </w:t>
            </w:r>
            <w:r>
              <w:t>5.15.14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7366308"/>
      <w:bookmarkStart w:id="2" w:name="_Toc101265081"/>
      <w:bookmarkStart w:id="3" w:name="_Toc114572375"/>
      <w:bookmarkStart w:id="4" w:name="_Toc66692651"/>
      <w:bookmarkStart w:id="5" w:name="_Toc43388468"/>
      <w:bookmarkStart w:id="6" w:name="_Toc104479956"/>
      <w:bookmarkStart w:id="7" w:name="_Toc117226737"/>
      <w:bookmarkStart w:id="8" w:name="_Toc50557301"/>
      <w:bookmarkStart w:id="9" w:name="_Toc66701830"/>
      <w:bookmarkStart w:id="10" w:name="_Toc57209917"/>
      <w:bookmarkStart w:id="11" w:name="_Toc66703753"/>
      <w:bookmarkStart w:id="12" w:name="_Toc50134349"/>
      <w:bookmarkStart w:id="13" w:name="_Toc43735704"/>
      <w:bookmarkStart w:id="14" w:name="_Toc50134009"/>
      <w:bookmarkStart w:id="15" w:name="_Toc120259355"/>
      <w:bookmarkStart w:id="16" w:name="_Toc69883488"/>
      <w:bookmarkStart w:id="17" w:name="_Toc50130695"/>
      <w:bookmarkStart w:id="18" w:name="_Toc113265859"/>
      <w:bookmarkStart w:id="19" w:name="_Toc73625498"/>
      <w:bookmarkStart w:id="20" w:name="_Toc55202293"/>
      <w:bookmarkStart w:id="21" w:name="_Toc50548984"/>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6"/>
      </w:pPr>
      <w:bookmarkStart w:id="22" w:name="_Toc145934718"/>
      <w:r>
        <w:t>5.3.4.3.4</w:t>
      </w:r>
      <w:r>
        <w:tab/>
      </w:r>
      <w:r>
        <w:t>Network Slice based cell reselection and Random Access</w:t>
      </w:r>
      <w:bookmarkEnd w:id="22"/>
    </w:p>
    <w:p>
      <w:r>
        <w:t>When one or more S-NSSAI(s) are associated with NSAG(s), the UE may perform Network Slice based cell reselection and Random Access as described in TS 38.300 [27], TS 38.304 [50], TS 38.331 [28], TS 38.321 [143] and TS 24.501 [47].</w:t>
      </w:r>
    </w:p>
    <w:p>
      <w:pPr>
        <w:rPr>
          <w:rFonts w:hint="default" w:eastAsia="宋体"/>
          <w:lang w:val="en-US" w:eastAsia="zh-CN"/>
        </w:rPr>
      </w:pPr>
      <w:r>
        <w:t>When providing NSAG Information to the UE, the AMF shall also provide the NSAG priority information for the NSAGs provided in the NSAG Information. The AMF determines the NSAG priority information based on configured local policy of the serving PLMN or SNPN.</w:t>
      </w:r>
      <w:ins w:id="0" w:author="cmcc-1" w:date="2023-11-02T14:50:35Z">
        <w:r>
          <w:rPr>
            <w:rFonts w:hint="eastAsia" w:eastAsia="宋体"/>
            <w:lang w:val="en-US" w:eastAsia="zh-CN"/>
          </w:rPr>
          <w:t xml:space="preserve"> </w:t>
        </w:r>
      </w:ins>
      <w:ins w:id="1" w:author="cmcc-1" w:date="2023-11-02T15:09:38Z">
        <w:r>
          <w:rPr>
            <w:rFonts w:hint="eastAsia" w:eastAsia="宋体"/>
            <w:lang w:val="en-US" w:eastAsia="zh-CN"/>
          </w:rPr>
          <w:t>T</w:t>
        </w:r>
      </w:ins>
      <w:ins w:id="2" w:author="cmcc-1" w:date="2023-11-02T15:09:34Z">
        <w:r>
          <w:rPr>
            <w:rFonts w:hint="eastAsia" w:eastAsia="宋体"/>
            <w:lang w:val="en-US" w:eastAsia="zh-CN"/>
          </w:rPr>
          <w:t>he NSAG priority</w:t>
        </w:r>
      </w:ins>
      <w:ins w:id="3" w:author="cmcc-1" w:date="2023-11-02T15:13:33Z">
        <w:r>
          <w:rPr>
            <w:rFonts w:hint="eastAsia" w:eastAsia="宋体"/>
            <w:lang w:val="en-US" w:eastAsia="zh-CN"/>
          </w:rPr>
          <w:t xml:space="preserve"> </w:t>
        </w:r>
      </w:ins>
      <w:ins w:id="4" w:author="cmcc-1" w:date="2023-11-02T15:13:34Z">
        <w:r>
          <w:rPr>
            <w:rFonts w:hint="eastAsia" w:eastAsia="宋体"/>
            <w:lang w:val="en-US" w:eastAsia="zh-CN"/>
          </w:rPr>
          <w:t>inf</w:t>
        </w:r>
      </w:ins>
      <w:ins w:id="5" w:author="cmcc-1" w:date="2023-11-02T15:40:03Z">
        <w:r>
          <w:rPr>
            <w:rFonts w:hint="eastAsia" w:eastAsia="宋体"/>
            <w:lang w:val="en-US" w:eastAsia="zh-CN"/>
          </w:rPr>
          <w:t>or</w:t>
        </w:r>
      </w:ins>
      <w:ins w:id="6" w:author="cmcc-1" w:date="2023-11-02T15:13:35Z">
        <w:r>
          <w:rPr>
            <w:rFonts w:hint="eastAsia" w:eastAsia="宋体"/>
            <w:lang w:val="en-US" w:eastAsia="zh-CN"/>
          </w:rPr>
          <w:t>mation</w:t>
        </w:r>
      </w:ins>
      <w:ins w:id="7" w:author="cmcc-1" w:date="2023-11-02T15:41:40Z">
        <w:r>
          <w:rPr>
            <w:rFonts w:hint="eastAsia" w:eastAsia="宋体"/>
            <w:lang w:val="en-US" w:eastAsia="zh-CN"/>
          </w:rPr>
          <w:t xml:space="preserve"> </w:t>
        </w:r>
      </w:ins>
      <w:ins w:id="8" w:author="cmcc-1" w:date="2023-11-02T15:41:41Z">
        <w:r>
          <w:rPr>
            <w:rFonts w:hint="eastAsia" w:eastAsia="宋体"/>
            <w:lang w:val="en-US" w:eastAsia="zh-CN"/>
          </w:rPr>
          <w:t>d</w:t>
        </w:r>
      </w:ins>
      <w:ins w:id="9" w:author="cmcc-1" w:date="2023-11-02T15:41:42Z">
        <w:r>
          <w:rPr>
            <w:rFonts w:hint="eastAsia" w:eastAsia="宋体"/>
            <w:lang w:val="en-US" w:eastAsia="zh-CN"/>
          </w:rPr>
          <w:t>efi</w:t>
        </w:r>
      </w:ins>
      <w:ins w:id="10" w:author="cmcc-1" w:date="2023-11-02T15:41:45Z">
        <w:r>
          <w:rPr>
            <w:rFonts w:hint="eastAsia" w:eastAsia="宋体"/>
            <w:lang w:val="en-US" w:eastAsia="zh-CN"/>
          </w:rPr>
          <w:t>n</w:t>
        </w:r>
      </w:ins>
      <w:ins w:id="11" w:author="cmcc-1" w:date="2023-11-02T15:41:46Z">
        <w:r>
          <w:rPr>
            <w:rFonts w:hint="eastAsia" w:eastAsia="宋体"/>
            <w:lang w:val="en-US" w:eastAsia="zh-CN"/>
          </w:rPr>
          <w:t xml:space="preserve">es </w:t>
        </w:r>
      </w:ins>
      <w:ins w:id="12" w:author="cmcc-1" w:date="2023-11-02T15:41:47Z">
        <w:r>
          <w:rPr>
            <w:rFonts w:hint="eastAsia" w:eastAsia="宋体"/>
            <w:lang w:val="en-US" w:eastAsia="zh-CN"/>
          </w:rPr>
          <w:t>the r</w:t>
        </w:r>
      </w:ins>
      <w:ins w:id="13" w:author="cmcc-1" w:date="2023-11-02T15:41:48Z">
        <w:r>
          <w:rPr>
            <w:rFonts w:hint="eastAsia" w:eastAsia="宋体"/>
            <w:lang w:val="en-US" w:eastAsia="zh-CN"/>
          </w:rPr>
          <w:t>elat</w:t>
        </w:r>
      </w:ins>
      <w:ins w:id="14" w:author="cmcc-1" w:date="2023-11-02T15:41:49Z">
        <w:r>
          <w:rPr>
            <w:rFonts w:hint="eastAsia" w:eastAsia="宋体"/>
            <w:lang w:val="en-US" w:eastAsia="zh-CN"/>
          </w:rPr>
          <w:t xml:space="preserve">ive </w:t>
        </w:r>
      </w:ins>
      <w:ins w:id="15" w:author="cmcc-1" w:date="2023-11-02T15:41:50Z">
        <w:r>
          <w:rPr>
            <w:rFonts w:hint="eastAsia" w:eastAsia="宋体"/>
            <w:lang w:val="en-US" w:eastAsia="zh-CN"/>
          </w:rPr>
          <w:t>i</w:t>
        </w:r>
      </w:ins>
      <w:ins w:id="16" w:author="cmcc-1" w:date="2023-11-02T15:41:51Z">
        <w:r>
          <w:rPr>
            <w:rFonts w:hint="eastAsia" w:eastAsia="宋体"/>
            <w:lang w:val="en-US" w:eastAsia="zh-CN"/>
          </w:rPr>
          <w:t>mpor</w:t>
        </w:r>
      </w:ins>
      <w:ins w:id="17" w:author="cmcc-1" w:date="2023-11-02T15:41:52Z">
        <w:r>
          <w:rPr>
            <w:rFonts w:hint="eastAsia" w:eastAsia="宋体"/>
            <w:lang w:val="en-US" w:eastAsia="zh-CN"/>
          </w:rPr>
          <w:t>ta</w:t>
        </w:r>
      </w:ins>
      <w:ins w:id="18" w:author="cmcc-1" w:date="2023-11-02T15:41:53Z">
        <w:r>
          <w:rPr>
            <w:rFonts w:hint="eastAsia" w:eastAsia="宋体"/>
            <w:lang w:val="en-US" w:eastAsia="zh-CN"/>
          </w:rPr>
          <w:t xml:space="preserve">nce </w:t>
        </w:r>
      </w:ins>
      <w:ins w:id="19" w:author="cmcc-1" w:date="2023-11-02T15:41:55Z">
        <w:r>
          <w:rPr>
            <w:rFonts w:hint="eastAsia" w:eastAsia="宋体"/>
            <w:lang w:val="en-US" w:eastAsia="zh-CN"/>
          </w:rPr>
          <w:t xml:space="preserve">of </w:t>
        </w:r>
      </w:ins>
      <w:ins w:id="20" w:author="cmcc-1" w:date="2023-11-02T15:42:00Z">
        <w:r>
          <w:rPr>
            <w:rFonts w:hint="eastAsia" w:eastAsia="宋体"/>
            <w:lang w:val="en-US" w:eastAsia="zh-CN"/>
          </w:rPr>
          <w:t>NSAG</w:t>
        </w:r>
      </w:ins>
      <w:ins w:id="21" w:author="cmcc-1" w:date="2023-11-02T15:42:05Z">
        <w:r>
          <w:rPr>
            <w:rFonts w:hint="eastAsia" w:eastAsia="宋体"/>
            <w:lang w:val="en-US" w:eastAsia="zh-CN"/>
          </w:rPr>
          <w:t>,</w:t>
        </w:r>
      </w:ins>
      <w:ins w:id="22" w:author="cmcc-1" w:date="2023-11-02T15:42:06Z">
        <w:r>
          <w:rPr>
            <w:rFonts w:hint="eastAsia" w:eastAsia="宋体"/>
            <w:lang w:val="en-US" w:eastAsia="zh-CN"/>
          </w:rPr>
          <w:t xml:space="preserve"> </w:t>
        </w:r>
      </w:ins>
      <w:ins w:id="23" w:author="cmcc-1" w:date="2023-11-04T00:05:22Z">
        <w:r>
          <w:rPr>
            <w:rFonts w:hint="eastAsia" w:eastAsia="宋体"/>
            <w:lang w:val="en-US" w:eastAsia="zh-CN"/>
          </w:rPr>
          <w:t>and</w:t>
        </w:r>
      </w:ins>
      <w:ins w:id="24" w:author="cmcc-1" w:date="2023-11-04T00:05:23Z">
        <w:r>
          <w:rPr>
            <w:rFonts w:hint="eastAsia" w:eastAsia="宋体"/>
            <w:lang w:val="en-US" w:eastAsia="zh-CN"/>
          </w:rPr>
          <w:t xml:space="preserve"> the </w:t>
        </w:r>
      </w:ins>
      <w:ins w:id="25" w:author="cmcc-1" w:date="2023-11-02T14:52:24Z">
        <w:r>
          <w:rPr>
            <w:rFonts w:hint="eastAsia" w:eastAsia="宋体"/>
            <w:lang w:val="en-US" w:eastAsia="zh-CN"/>
          </w:rPr>
          <w:t xml:space="preserve">range </w:t>
        </w:r>
      </w:ins>
      <w:ins w:id="26" w:author="cmcc-1" w:date="2023-11-02T14:52:25Z">
        <w:r>
          <w:rPr>
            <w:rFonts w:hint="eastAsia" w:eastAsia="宋体"/>
            <w:lang w:val="en-US" w:eastAsia="zh-CN"/>
          </w:rPr>
          <w:t>of</w:t>
        </w:r>
      </w:ins>
      <w:ins w:id="27" w:author="cmcc-1" w:date="2023-11-02T14:52:36Z">
        <w:r>
          <w:rPr>
            <w:rFonts w:hint="eastAsia" w:eastAsia="宋体"/>
            <w:lang w:val="en-US" w:eastAsia="zh-CN"/>
          </w:rPr>
          <w:t xml:space="preserve"> </w:t>
        </w:r>
      </w:ins>
      <w:ins w:id="28" w:author="cmcc-1" w:date="2023-11-02T14:52:37Z">
        <w:r>
          <w:rPr>
            <w:rFonts w:hint="eastAsia" w:eastAsia="宋体"/>
            <w:lang w:val="en-US" w:eastAsia="zh-CN"/>
          </w:rPr>
          <w:t>NSA</w:t>
        </w:r>
      </w:ins>
      <w:ins w:id="29" w:author="cmcc-1" w:date="2023-11-02T14:52:38Z">
        <w:r>
          <w:rPr>
            <w:rFonts w:hint="eastAsia" w:eastAsia="宋体"/>
            <w:lang w:val="en-US" w:eastAsia="zh-CN"/>
          </w:rPr>
          <w:t>G</w:t>
        </w:r>
      </w:ins>
      <w:ins w:id="30" w:author="cmcc-1" w:date="2023-11-02T14:52:25Z">
        <w:r>
          <w:rPr>
            <w:rFonts w:hint="eastAsia" w:eastAsia="宋体"/>
            <w:lang w:val="en-US" w:eastAsia="zh-CN"/>
          </w:rPr>
          <w:t xml:space="preserve"> </w:t>
        </w:r>
      </w:ins>
      <w:ins w:id="31" w:author="cmcc-1" w:date="2023-11-02T14:52:26Z">
        <w:r>
          <w:rPr>
            <w:rFonts w:hint="eastAsia" w:eastAsia="宋体"/>
            <w:lang w:val="en-US" w:eastAsia="zh-CN"/>
          </w:rPr>
          <w:t>pr</w:t>
        </w:r>
      </w:ins>
      <w:ins w:id="32" w:author="cmcc-1" w:date="2023-11-02T14:52:27Z">
        <w:r>
          <w:rPr>
            <w:rFonts w:hint="eastAsia" w:eastAsia="宋体"/>
            <w:lang w:val="en-US" w:eastAsia="zh-CN"/>
          </w:rPr>
          <w:t>i</w:t>
        </w:r>
      </w:ins>
      <w:ins w:id="33" w:author="cmcc-1" w:date="2023-11-02T14:52:28Z">
        <w:r>
          <w:rPr>
            <w:rFonts w:hint="eastAsia" w:eastAsia="宋体"/>
            <w:lang w:val="en-US" w:eastAsia="zh-CN"/>
          </w:rPr>
          <w:t>ority</w:t>
        </w:r>
      </w:ins>
      <w:ins w:id="34" w:author="cmcc-1" w:date="2023-11-02T14:52:29Z">
        <w:r>
          <w:rPr>
            <w:rFonts w:hint="eastAsia" w:eastAsia="宋体"/>
            <w:lang w:val="en-US" w:eastAsia="zh-CN"/>
          </w:rPr>
          <w:t xml:space="preserve"> v</w:t>
        </w:r>
      </w:ins>
      <w:ins w:id="35" w:author="cmcc-1" w:date="2023-11-02T14:52:30Z">
        <w:r>
          <w:rPr>
            <w:rFonts w:hint="eastAsia" w:eastAsia="宋体"/>
            <w:lang w:val="en-US" w:eastAsia="zh-CN"/>
          </w:rPr>
          <w:t>a</w:t>
        </w:r>
      </w:ins>
      <w:ins w:id="36" w:author="cmcc-1" w:date="2023-11-02T14:52:33Z">
        <w:r>
          <w:rPr>
            <w:rFonts w:hint="eastAsia" w:eastAsia="宋体"/>
            <w:lang w:val="en-US" w:eastAsia="zh-CN"/>
          </w:rPr>
          <w:t>lue</w:t>
        </w:r>
      </w:ins>
      <w:ins w:id="37" w:author="cmcc-1" w:date="2023-11-02T14:53:01Z">
        <w:r>
          <w:rPr>
            <w:rFonts w:hint="eastAsia" w:eastAsia="宋体"/>
            <w:lang w:val="en-US" w:eastAsia="zh-CN"/>
          </w:rPr>
          <w:t xml:space="preserve"> </w:t>
        </w:r>
      </w:ins>
      <w:ins w:id="38" w:author="cmcc-1" w:date="2023-11-02T14:53:02Z">
        <w:r>
          <w:rPr>
            <w:rFonts w:hint="eastAsia" w:eastAsia="宋体"/>
            <w:lang w:val="en-US" w:eastAsia="zh-CN"/>
          </w:rPr>
          <w:t xml:space="preserve">is </w:t>
        </w:r>
      </w:ins>
      <w:ins w:id="39" w:author="cmcc-1" w:date="2023-11-03T17:55:38Z">
        <w:r>
          <w:rPr>
            <w:rFonts w:hint="eastAsia" w:eastAsia="宋体"/>
            <w:lang w:val="en-US" w:eastAsia="zh-CN"/>
          </w:rPr>
          <w:t>1</w:t>
        </w:r>
      </w:ins>
      <w:ins w:id="40" w:author="cmcc-1" w:date="2023-11-02T14:53:06Z">
        <w:r>
          <w:rPr>
            <w:rFonts w:hint="eastAsia" w:eastAsia="宋体"/>
            <w:lang w:val="en-US" w:eastAsia="zh-CN"/>
          </w:rPr>
          <w:t xml:space="preserve"> t</w:t>
        </w:r>
      </w:ins>
      <w:ins w:id="41" w:author="cmcc-1" w:date="2023-11-02T14:53:07Z">
        <w:r>
          <w:rPr>
            <w:rFonts w:hint="eastAsia" w:eastAsia="宋体"/>
            <w:lang w:val="en-US" w:eastAsia="zh-CN"/>
          </w:rPr>
          <w:t>o</w:t>
        </w:r>
      </w:ins>
      <w:ins w:id="42" w:author="cmcc-1" w:date="2023-11-02T14:53:08Z">
        <w:r>
          <w:rPr>
            <w:rFonts w:hint="eastAsia" w:eastAsia="宋体"/>
            <w:lang w:val="en-US" w:eastAsia="zh-CN"/>
          </w:rPr>
          <w:t xml:space="preserve"> </w:t>
        </w:r>
      </w:ins>
      <w:ins w:id="43" w:author="cmcc-1" w:date="2023-11-04T00:04:37Z">
        <w:r>
          <w:rPr>
            <w:rFonts w:hint="eastAsia" w:eastAsia="宋体"/>
            <w:lang w:val="en-US" w:eastAsia="zh-CN"/>
          </w:rPr>
          <w:t>32</w:t>
        </w:r>
      </w:ins>
      <w:ins w:id="44" w:author="cmcc-1" w:date="2023-11-02T14:53:09Z">
        <w:r>
          <w:rPr>
            <w:rFonts w:hint="eastAsia" w:eastAsia="宋体"/>
            <w:lang w:val="en-US" w:eastAsia="zh-CN"/>
          </w:rPr>
          <w:t xml:space="preserve"> wi</w:t>
        </w:r>
      </w:ins>
      <w:ins w:id="45" w:author="cmcc-1" w:date="2023-11-02T14:53:10Z">
        <w:r>
          <w:rPr>
            <w:rFonts w:hint="eastAsia" w:eastAsia="宋体"/>
            <w:lang w:val="en-US" w:eastAsia="zh-CN"/>
          </w:rPr>
          <w:t xml:space="preserve">th </w:t>
        </w:r>
      </w:ins>
      <w:ins w:id="46" w:author="cmcc-1" w:date="2023-11-03T17:55:43Z">
        <w:r>
          <w:rPr>
            <w:rFonts w:hint="eastAsia" w:eastAsia="宋体"/>
            <w:lang w:val="en-US" w:eastAsia="zh-CN"/>
          </w:rPr>
          <w:t>1</w:t>
        </w:r>
      </w:ins>
      <w:ins w:id="47" w:author="cmcc-1" w:date="2023-11-03T17:55:44Z">
        <w:r>
          <w:rPr>
            <w:rFonts w:hint="eastAsia" w:eastAsia="宋体"/>
            <w:lang w:val="en-US" w:eastAsia="zh-CN"/>
          </w:rPr>
          <w:t xml:space="preserve"> </w:t>
        </w:r>
      </w:ins>
      <w:ins w:id="48" w:author="cmcc-1" w:date="2023-11-02T14:53:12Z">
        <w:r>
          <w:rPr>
            <w:rFonts w:hint="eastAsia" w:eastAsia="宋体"/>
            <w:lang w:val="en-US" w:eastAsia="zh-CN"/>
          </w:rPr>
          <w:t>as t</w:t>
        </w:r>
      </w:ins>
      <w:ins w:id="49" w:author="cmcc-1" w:date="2023-11-02T14:53:13Z">
        <w:r>
          <w:rPr>
            <w:rFonts w:hint="eastAsia" w:eastAsia="宋体"/>
            <w:lang w:val="en-US" w:eastAsia="zh-CN"/>
          </w:rPr>
          <w:t>he hi</w:t>
        </w:r>
      </w:ins>
      <w:ins w:id="50" w:author="cmcc-1" w:date="2023-11-02T14:53:14Z">
        <w:r>
          <w:rPr>
            <w:rFonts w:hint="eastAsia" w:eastAsia="宋体"/>
            <w:lang w:val="en-US" w:eastAsia="zh-CN"/>
          </w:rPr>
          <w:t>gh</w:t>
        </w:r>
      </w:ins>
      <w:ins w:id="51" w:author="cmcc-1" w:date="2023-11-02T14:53:15Z">
        <w:r>
          <w:rPr>
            <w:rFonts w:hint="eastAsia" w:eastAsia="宋体"/>
            <w:lang w:val="en-US" w:eastAsia="zh-CN"/>
          </w:rPr>
          <w:t xml:space="preserve">est </w:t>
        </w:r>
      </w:ins>
      <w:ins w:id="52" w:author="cmcc-1" w:date="2023-11-02T14:53:16Z">
        <w:r>
          <w:rPr>
            <w:rFonts w:hint="eastAsia" w:eastAsia="宋体"/>
            <w:lang w:val="en-US" w:eastAsia="zh-CN"/>
          </w:rPr>
          <w:t>prio</w:t>
        </w:r>
      </w:ins>
      <w:ins w:id="53" w:author="cmcc-1" w:date="2023-11-02T14:53:17Z">
        <w:r>
          <w:rPr>
            <w:rFonts w:hint="eastAsia" w:eastAsia="宋体"/>
            <w:lang w:val="en-US" w:eastAsia="zh-CN"/>
          </w:rPr>
          <w:t>rity</w:t>
        </w:r>
      </w:ins>
      <w:ins w:id="54" w:author="cmcc-1" w:date="2023-11-02T14:53:18Z">
        <w:r>
          <w:rPr>
            <w:rFonts w:hint="eastAsia" w:eastAsia="宋体"/>
            <w:lang w:val="en-US" w:eastAsia="zh-CN"/>
          </w:rPr>
          <w:t>.</w:t>
        </w:r>
      </w:ins>
    </w:p>
    <w:p>
      <w:pPr>
        <w:pStyle w:val="56"/>
      </w:pPr>
      <w:r>
        <w:t>NOTE 1:</w:t>
      </w:r>
      <w:r>
        <w:tab/>
      </w:r>
      <w:r>
        <w:t>How the AMF assigns the NSAG priority information per UE is not specified but AMF can take into account information like e.g. UE MM capabilities, Subscribed S-NSSAIs and HPLMN.</w:t>
      </w:r>
    </w:p>
    <w:p>
      <w:pPr>
        <w:pStyle w:val="56"/>
      </w:pPr>
      <w:r>
        <w:t>NOTE 2:</w:t>
      </w:r>
      <w:r>
        <w:tab/>
      </w:r>
      <w:r>
        <w:t>The AMF can assign same priority value for NSAGs provided in the NSAG Information.</w:t>
      </w:r>
    </w:p>
    <w:p>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r>
        <w:t>The UE NAS provides to the UE AS the NSAG Information as received from the AMF and the S-NSSAIs in the Allowed NSSAI as input to cell reselection, except when the UE intends to register with a new set of S-NSSAIs with a Requested NSSAI different from the current Allowed NSSAI, in which case the UE NAS provides to the UE AS layer the NSAG Information as received from the AMF and the S-NSSAIs in the Requested NSSAI, and this may trigger a cell reselection, before sending the Registration Request including the new Requested NSSAI.</w:t>
      </w:r>
    </w:p>
    <w:p>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pPr>
        <w:pStyle w:val="56"/>
      </w:pPr>
      <w:r>
        <w:t>NOTE 3:</w:t>
      </w:r>
      <w:r>
        <w:tab/>
      </w:r>
      <w:r>
        <w:t>How the UE NAS provides the NSAGs priorities to UE AS is based internal UE interface, and not specified.</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 xml:space="preserve">Next </w:t>
      </w:r>
      <w:r>
        <w:rPr>
          <w:rFonts w:ascii="Arial" w:hAnsi="Arial" w:cs="Arial" w:eastAsiaTheme="minorEastAsia"/>
          <w:color w:val="FF0000"/>
          <w:sz w:val="28"/>
          <w:szCs w:val="28"/>
          <w:lang w:val="en-US"/>
        </w:rPr>
        <w:t>change* * * *</w:t>
      </w:r>
    </w:p>
    <w:p>
      <w:pPr>
        <w:pStyle w:val="4"/>
      </w:pPr>
      <w:bookmarkStart w:id="23" w:name="_Toc145934972"/>
      <w:r>
        <w:t>5.15.14</w:t>
      </w:r>
      <w:r>
        <w:tab/>
      </w:r>
      <w:r>
        <w:t>Network Slice AS Groups support</w:t>
      </w:r>
      <w:bookmarkEnd w:id="23"/>
    </w:p>
    <w:p>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pPr>
        <w:rPr>
          <w:rFonts w:hint="default" w:eastAsia="宋体"/>
          <w:lang w:val="en-US" w:eastAsia="zh-CN"/>
        </w:rPr>
      </w:pPr>
      <w:r>
        <w:t>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 If the AMF does not include the list of TAIs in association with an NSAG in the NSAG Information, the NSAG is valid in the Registered PLMN and equivalent PLMNs, or SNPN.</w:t>
      </w:r>
      <w:r>
        <w:rPr>
          <w:rFonts w:hint="eastAsia" w:eastAsia="宋体"/>
          <w:lang w:val="en-US" w:eastAsia="zh-CN"/>
        </w:rPr>
        <w:t xml:space="preserve"> </w:t>
      </w:r>
      <w:ins w:id="55" w:author="cmcc-1" w:date="2023-11-02T16:03:46Z">
        <w:r>
          <w:rPr>
            <w:rFonts w:hint="eastAsia" w:eastAsia="宋体"/>
            <w:lang w:val="en-US" w:eastAsia="zh-CN"/>
          </w:rPr>
          <w:t>T</w:t>
        </w:r>
      </w:ins>
      <w:ins w:id="56" w:author="cmcc-1" w:date="2023-11-02T16:03:48Z">
        <w:r>
          <w:rPr>
            <w:rFonts w:hint="eastAsia" w:eastAsia="宋体"/>
            <w:lang w:val="en-US" w:eastAsia="zh-CN"/>
          </w:rPr>
          <w:t xml:space="preserve">he </w:t>
        </w:r>
      </w:ins>
      <w:ins w:id="57" w:author="cmcc-1" w:date="2023-11-02T16:03:51Z">
        <w:r>
          <w:rPr>
            <w:rFonts w:hint="eastAsia" w:eastAsia="宋体"/>
            <w:lang w:val="en-US" w:eastAsia="zh-CN"/>
          </w:rPr>
          <w:t>AMF</w:t>
        </w:r>
      </w:ins>
      <w:ins w:id="58" w:author="cmcc-1" w:date="2023-11-02T16:03:52Z">
        <w:r>
          <w:rPr>
            <w:rFonts w:hint="eastAsia" w:eastAsia="宋体"/>
            <w:lang w:val="en-US" w:eastAsia="zh-CN"/>
          </w:rPr>
          <w:t xml:space="preserve"> s</w:t>
        </w:r>
      </w:ins>
      <w:ins w:id="59" w:author="cmcc-1" w:date="2023-11-02T16:03:53Z">
        <w:r>
          <w:rPr>
            <w:rFonts w:hint="eastAsia" w:eastAsia="宋体"/>
            <w:lang w:val="en-US" w:eastAsia="zh-CN"/>
          </w:rPr>
          <w:t>hal</w:t>
        </w:r>
      </w:ins>
      <w:ins w:id="60" w:author="cmcc-1" w:date="2023-11-02T16:03:54Z">
        <w:r>
          <w:rPr>
            <w:rFonts w:hint="eastAsia" w:eastAsia="宋体"/>
            <w:lang w:val="en-US" w:eastAsia="zh-CN"/>
          </w:rPr>
          <w:t xml:space="preserve">l </w:t>
        </w:r>
      </w:ins>
      <w:ins w:id="61" w:author="cmcc-1" w:date="2023-11-02T16:05:45Z">
        <w:r>
          <w:rPr>
            <w:rFonts w:hint="eastAsia" w:eastAsia="宋体"/>
            <w:lang w:val="en-US" w:eastAsia="zh-CN"/>
          </w:rPr>
          <w:t xml:space="preserve">also </w:t>
        </w:r>
      </w:ins>
      <w:ins w:id="62" w:author="cmcc-1" w:date="2023-11-02T16:03:54Z">
        <w:r>
          <w:rPr>
            <w:rFonts w:hint="eastAsia" w:eastAsia="宋体"/>
            <w:lang w:val="en-US" w:eastAsia="zh-CN"/>
          </w:rPr>
          <w:t>pro</w:t>
        </w:r>
      </w:ins>
      <w:ins w:id="63" w:author="cmcc-1" w:date="2023-11-02T16:03:55Z">
        <w:r>
          <w:rPr>
            <w:rFonts w:hint="eastAsia" w:eastAsia="宋体"/>
            <w:lang w:val="en-US" w:eastAsia="zh-CN"/>
          </w:rPr>
          <w:t>vi</w:t>
        </w:r>
      </w:ins>
      <w:ins w:id="64" w:author="cmcc-1" w:date="2023-11-02T16:03:56Z">
        <w:r>
          <w:rPr>
            <w:rFonts w:hint="eastAsia" w:eastAsia="宋体"/>
            <w:lang w:val="en-US" w:eastAsia="zh-CN"/>
          </w:rPr>
          <w:t>de</w:t>
        </w:r>
      </w:ins>
      <w:ins w:id="65" w:author="cmcc-1" w:date="2023-11-02T16:03:57Z">
        <w:r>
          <w:rPr>
            <w:rFonts w:hint="eastAsia" w:eastAsia="宋体"/>
            <w:lang w:val="en-US" w:eastAsia="zh-CN"/>
          </w:rPr>
          <w:t xml:space="preserve"> </w:t>
        </w:r>
      </w:ins>
      <w:ins w:id="66" w:author="cmcc-1" w:date="2023-11-02T16:04:01Z">
        <w:r>
          <w:rPr>
            <w:rFonts w:hint="eastAsia" w:eastAsia="宋体"/>
            <w:lang w:val="en-US" w:eastAsia="zh-CN"/>
          </w:rPr>
          <w:t>t</w:t>
        </w:r>
      </w:ins>
      <w:ins w:id="67" w:author="cmcc-1" w:date="2023-11-02T16:03:58Z">
        <w:r>
          <w:rPr>
            <w:rFonts w:hint="eastAsia" w:eastAsia="宋体"/>
            <w:lang w:val="en-US" w:eastAsia="zh-CN"/>
          </w:rPr>
          <w:t>he NSAG priority information</w:t>
        </w:r>
      </w:ins>
      <w:ins w:id="68" w:author="cmcc-1" w:date="2023-11-02T16:04:43Z">
        <w:r>
          <w:rPr>
            <w:rFonts w:hint="eastAsia" w:eastAsia="宋体"/>
            <w:lang w:val="en-US" w:eastAsia="zh-CN"/>
          </w:rPr>
          <w:t xml:space="preserve"> </w:t>
        </w:r>
      </w:ins>
      <w:ins w:id="69" w:author="cmcc-1" w:date="2023-11-02T16:09:48Z">
        <w:r>
          <w:rPr>
            <w:rFonts w:hint="eastAsia" w:eastAsia="宋体"/>
            <w:lang w:val="en-US" w:eastAsia="zh-CN"/>
          </w:rPr>
          <w:t>in the NSAG information</w:t>
        </w:r>
      </w:ins>
      <w:ins w:id="70" w:author="cmcc-1" w:date="2023-11-02T16:09:51Z">
        <w:r>
          <w:rPr>
            <w:rFonts w:hint="eastAsia" w:eastAsia="宋体"/>
            <w:lang w:val="en-US" w:eastAsia="zh-CN"/>
          </w:rPr>
          <w:t xml:space="preserve"> </w:t>
        </w:r>
      </w:ins>
      <w:ins w:id="71" w:author="cmcc-1" w:date="2023-11-02T16:04:44Z">
        <w:r>
          <w:rPr>
            <w:rFonts w:hint="eastAsia" w:eastAsia="宋体"/>
            <w:lang w:val="en-US" w:eastAsia="zh-CN"/>
          </w:rPr>
          <w:t xml:space="preserve">to </w:t>
        </w:r>
      </w:ins>
      <w:ins w:id="72" w:author="cmcc-1" w:date="2023-11-02T16:04:45Z">
        <w:r>
          <w:rPr>
            <w:rFonts w:hint="eastAsia" w:eastAsia="宋体"/>
            <w:lang w:val="en-US" w:eastAsia="zh-CN"/>
          </w:rPr>
          <w:t>indi</w:t>
        </w:r>
      </w:ins>
      <w:ins w:id="73" w:author="cmcc-1" w:date="2023-11-02T16:04:46Z">
        <w:r>
          <w:rPr>
            <w:rFonts w:hint="eastAsia" w:eastAsia="宋体"/>
            <w:lang w:val="en-US" w:eastAsia="zh-CN"/>
          </w:rPr>
          <w:t xml:space="preserve">cate </w:t>
        </w:r>
      </w:ins>
      <w:ins w:id="74" w:author="cmcc-1" w:date="2023-11-02T16:04:47Z">
        <w:r>
          <w:rPr>
            <w:rFonts w:hint="eastAsia" w:eastAsia="宋体"/>
            <w:lang w:val="en-US" w:eastAsia="zh-CN"/>
          </w:rPr>
          <w:t xml:space="preserve">the </w:t>
        </w:r>
      </w:ins>
      <w:ins w:id="75" w:author="cmcc-1" w:date="2023-11-02T16:04:49Z">
        <w:r>
          <w:rPr>
            <w:rFonts w:hint="eastAsia" w:eastAsia="宋体"/>
            <w:lang w:val="en-US" w:eastAsia="zh-CN"/>
          </w:rPr>
          <w:t>prio</w:t>
        </w:r>
      </w:ins>
      <w:ins w:id="76" w:author="cmcc-1" w:date="2023-11-02T16:04:50Z">
        <w:r>
          <w:rPr>
            <w:rFonts w:hint="eastAsia" w:eastAsia="宋体"/>
            <w:lang w:val="en-US" w:eastAsia="zh-CN"/>
          </w:rPr>
          <w:t>rity of</w:t>
        </w:r>
      </w:ins>
      <w:ins w:id="77" w:author="cmcc-1" w:date="2023-11-02T16:04:51Z">
        <w:r>
          <w:rPr>
            <w:rFonts w:hint="eastAsia" w:eastAsia="宋体"/>
            <w:lang w:val="en-US" w:eastAsia="zh-CN"/>
          </w:rPr>
          <w:t xml:space="preserve"> </w:t>
        </w:r>
      </w:ins>
      <w:ins w:id="78" w:author="cmcc-1" w:date="2023-11-02T16:04:53Z">
        <w:r>
          <w:rPr>
            <w:rFonts w:hint="eastAsia" w:eastAsia="宋体"/>
            <w:lang w:val="en-US" w:eastAsia="zh-CN"/>
          </w:rPr>
          <w:t>NSA</w:t>
        </w:r>
      </w:ins>
      <w:ins w:id="79" w:author="cmcc-1" w:date="2023-11-02T16:04:55Z">
        <w:r>
          <w:rPr>
            <w:rFonts w:hint="eastAsia" w:eastAsia="宋体"/>
            <w:lang w:val="en-US" w:eastAsia="zh-CN"/>
          </w:rPr>
          <w:t>G</w:t>
        </w:r>
      </w:ins>
      <w:ins w:id="80" w:author="cmcc-1" w:date="2023-11-02T16:08:53Z">
        <w:r>
          <w:rPr>
            <w:rFonts w:hint="eastAsia" w:eastAsia="宋体"/>
            <w:lang w:val="en-US" w:eastAsia="zh-CN"/>
          </w:rPr>
          <w:t xml:space="preserve"> </w:t>
        </w:r>
      </w:ins>
      <w:ins w:id="81" w:author="cmcc-1" w:date="2023-11-02T16:08:53Z">
        <w:r>
          <w:rPr/>
          <w:t>for cell reselection and Random Access</w:t>
        </w:r>
      </w:ins>
      <w:ins w:id="82" w:author="cmcc-1" w:date="2023-11-02T16:06:05Z">
        <w:r>
          <w:rPr>
            <w:rFonts w:hint="eastAsia" w:eastAsia="宋体"/>
            <w:lang w:val="en-US" w:eastAsia="zh-CN"/>
          </w:rPr>
          <w:t xml:space="preserve">, as </w:t>
        </w:r>
      </w:ins>
      <w:ins w:id="83" w:author="cmcc-1" w:date="2023-11-02T16:06:06Z">
        <w:r>
          <w:rPr>
            <w:rFonts w:hint="eastAsia" w:eastAsia="宋体"/>
            <w:lang w:val="en-US" w:eastAsia="zh-CN"/>
          </w:rPr>
          <w:t>de</w:t>
        </w:r>
      </w:ins>
      <w:ins w:id="84" w:author="cmcc-1" w:date="2023-11-02T16:06:07Z">
        <w:r>
          <w:rPr>
            <w:rFonts w:hint="eastAsia" w:eastAsia="宋体"/>
            <w:lang w:val="en-US" w:eastAsia="zh-CN"/>
          </w:rPr>
          <w:t xml:space="preserve">fined </w:t>
        </w:r>
      </w:ins>
      <w:ins w:id="85" w:author="cmcc-1" w:date="2023-11-02T16:06:08Z">
        <w:r>
          <w:rPr>
            <w:rFonts w:hint="eastAsia" w:eastAsia="宋体"/>
            <w:lang w:val="en-US" w:eastAsia="zh-CN"/>
          </w:rPr>
          <w:t>in cl</w:t>
        </w:r>
      </w:ins>
      <w:ins w:id="86" w:author="cmcc-1" w:date="2023-11-02T16:06:09Z">
        <w:r>
          <w:rPr>
            <w:rFonts w:hint="eastAsia" w:eastAsia="宋体"/>
            <w:lang w:val="en-US" w:eastAsia="zh-CN"/>
          </w:rPr>
          <w:t xml:space="preserve">ause </w:t>
        </w:r>
      </w:ins>
      <w:ins w:id="87" w:author="cmcc-1" w:date="2023-11-02T16:06:14Z">
        <w:r>
          <w:rPr>
            <w:rFonts w:hint="eastAsia" w:eastAsia="宋体"/>
            <w:lang w:val="en-US" w:eastAsia="zh-CN"/>
          </w:rPr>
          <w:t>5.3</w:t>
        </w:r>
      </w:ins>
      <w:ins w:id="88" w:author="cmcc-1" w:date="2023-11-02T16:06:15Z">
        <w:r>
          <w:rPr>
            <w:rFonts w:hint="eastAsia" w:eastAsia="宋体"/>
            <w:lang w:val="en-US" w:eastAsia="zh-CN"/>
          </w:rPr>
          <w:t>.</w:t>
        </w:r>
      </w:ins>
      <w:ins w:id="89" w:author="cmcc-1" w:date="2023-11-02T16:06:21Z">
        <w:r>
          <w:rPr>
            <w:rFonts w:hint="eastAsia" w:eastAsia="宋体"/>
            <w:lang w:val="en-US" w:eastAsia="zh-CN"/>
          </w:rPr>
          <w:t>4.3.4</w:t>
        </w:r>
      </w:ins>
      <w:ins w:id="90" w:author="cmcc-1" w:date="2023-11-02T16:03:58Z">
        <w:r>
          <w:rPr>
            <w:rFonts w:hint="eastAsia" w:eastAsia="宋体"/>
            <w:lang w:val="en-US" w:eastAsia="zh-CN"/>
          </w:rPr>
          <w:t>.</w:t>
        </w:r>
      </w:ins>
    </w:p>
    <w:p>
      <w:pPr>
        <w:pStyle w:val="56"/>
      </w:pPr>
      <w:r>
        <w:t>NOTE:</w:t>
      </w:r>
      <w:r>
        <w:tab/>
      </w:r>
      <w:r>
        <w:t>If the NSAGs for the PLMN and equivalent PLMNs have different associations to S-NSSAIs, then the AMF includes the list of TAIs in the NSAG information.</w:t>
      </w:r>
    </w:p>
    <w:p>
      <w:r>
        <w:t>The UE shall store and consider the received NSAG Information, valid for the Registered PLMN and equivalent PLMNs, or SNPN until:</w:t>
      </w:r>
    </w:p>
    <w:p>
      <w:pPr>
        <w:pStyle w:val="75"/>
      </w:pPr>
      <w:r>
        <w:t>-</w:t>
      </w:r>
      <w:r>
        <w:tab/>
      </w:r>
      <w:r>
        <w:t>the UE receives new NSAG information in a Registration Accept message or UE Configuration Command message in this PLMN or SNPN; or</w:t>
      </w:r>
    </w:p>
    <w:p>
      <w:pPr>
        <w:pStyle w:val="75"/>
      </w:pPr>
      <w:r>
        <w:t>-</w:t>
      </w:r>
      <w:r>
        <w:tab/>
      </w:r>
      <w:r>
        <w:t>the UE receives a Configured NSSAI without any NSAG information in this PLMN or SNPN.</w:t>
      </w:r>
    </w:p>
    <w:p>
      <w:r>
        <w:t>The UE shall store the currently valid NSAG information received in the Registered PLMN or SNPN when registered in this PLMN or SNPN and:</w:t>
      </w:r>
    </w:p>
    <w:p>
      <w:pPr>
        <w:pStyle w:val="75"/>
      </w:pPr>
      <w:r>
        <w:t>-</w:t>
      </w:r>
      <w:r>
        <w:tab/>
      </w:r>
      <w:r>
        <w:t>The UE should be able to store the NSAG information for at least the Registered-PLMN and equivalent PLMNs, or the SNPN.</w:t>
      </w:r>
    </w:p>
    <w:p>
      <w:pPr>
        <w:pStyle w:val="75"/>
      </w:pPr>
      <w:r>
        <w:t>-</w:t>
      </w:r>
      <w:r>
        <w:tab/>
      </w:r>
      <w:r>
        <w:t>The Registered-PLMN can provide NSAG information to the UE for the PLMN and the equivalent PLMNs, and the SNPN can provide NSAG information to the UE for the SNPN.</w:t>
      </w:r>
    </w:p>
    <w:p>
      <w:pPr>
        <w:pStyle w:val="75"/>
      </w:pPr>
      <w:r>
        <w:t>-</w:t>
      </w:r>
      <w:r>
        <w:tab/>
      </w:r>
      <w:r>
        <w:t>There can be at most 32 NSAGs configured in the UE at a time for a PLMN or SNPN.</w:t>
      </w:r>
    </w:p>
    <w:p>
      <w:pPr>
        <w:pStyle w:val="75"/>
      </w:pPr>
      <w:r>
        <w:t>-</w:t>
      </w:r>
      <w:r>
        <w:tab/>
      </w:r>
      <w:r>
        <w:t>At most 4 NSAGs can have an optional TAI associated with it.</w:t>
      </w:r>
    </w:p>
    <w:p>
      <w:r>
        <w:t>The NSAG information is not required to be stored after power off or after the UE becomes Deregistered as it is not used for cell selection.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DA8100A"/>
    <w:rsid w:val="15200B35"/>
    <w:rsid w:val="16E86127"/>
    <w:rsid w:val="17FDB836"/>
    <w:rsid w:val="1ADC0421"/>
    <w:rsid w:val="1BDF5594"/>
    <w:rsid w:val="1F6E4870"/>
    <w:rsid w:val="2303547D"/>
    <w:rsid w:val="23DC09E4"/>
    <w:rsid w:val="26A926F3"/>
    <w:rsid w:val="346F167B"/>
    <w:rsid w:val="392A1E4D"/>
    <w:rsid w:val="395F07EE"/>
    <w:rsid w:val="3F0F288C"/>
    <w:rsid w:val="3F15515E"/>
    <w:rsid w:val="49EFF4D6"/>
    <w:rsid w:val="4A9B7F9C"/>
    <w:rsid w:val="4BF819AD"/>
    <w:rsid w:val="4C6B1C95"/>
    <w:rsid w:val="4DFFD463"/>
    <w:rsid w:val="532A5F52"/>
    <w:rsid w:val="532D5F84"/>
    <w:rsid w:val="55EF173A"/>
    <w:rsid w:val="574C4B50"/>
    <w:rsid w:val="576FC284"/>
    <w:rsid w:val="594178B4"/>
    <w:rsid w:val="5CEE0752"/>
    <w:rsid w:val="5FAF878F"/>
    <w:rsid w:val="61FF24F0"/>
    <w:rsid w:val="636F6A94"/>
    <w:rsid w:val="65FE5109"/>
    <w:rsid w:val="66E3EAA1"/>
    <w:rsid w:val="67BDB0E5"/>
    <w:rsid w:val="68C078EA"/>
    <w:rsid w:val="6EFC1D3A"/>
    <w:rsid w:val="6F9D60CD"/>
    <w:rsid w:val="6FDEF711"/>
    <w:rsid w:val="6FFF1A9A"/>
    <w:rsid w:val="6FFF4D18"/>
    <w:rsid w:val="70DF1913"/>
    <w:rsid w:val="7293445E"/>
    <w:rsid w:val="75CB09FE"/>
    <w:rsid w:val="76FC1282"/>
    <w:rsid w:val="7733E7D1"/>
    <w:rsid w:val="77A9E139"/>
    <w:rsid w:val="77F90354"/>
    <w:rsid w:val="77FC824D"/>
    <w:rsid w:val="7A8D259F"/>
    <w:rsid w:val="7AFE5850"/>
    <w:rsid w:val="7D360E79"/>
    <w:rsid w:val="7DEBECE2"/>
    <w:rsid w:val="7E3F30DA"/>
    <w:rsid w:val="7E9F4C72"/>
    <w:rsid w:val="7FC86FB4"/>
    <w:rsid w:val="7FEF696A"/>
    <w:rsid w:val="AF4D87DF"/>
    <w:rsid w:val="AFF3F7B6"/>
    <w:rsid w:val="B1CE2021"/>
    <w:rsid w:val="B7DB6835"/>
    <w:rsid w:val="BDFABD1C"/>
    <w:rsid w:val="BDFC1609"/>
    <w:rsid w:val="BFCD2E53"/>
    <w:rsid w:val="D6AF5C09"/>
    <w:rsid w:val="D7EFF174"/>
    <w:rsid w:val="DB374BF4"/>
    <w:rsid w:val="DFBB1DAD"/>
    <w:rsid w:val="DFFF9AAF"/>
    <w:rsid w:val="E5DFD58A"/>
    <w:rsid w:val="EFFE62CA"/>
    <w:rsid w:val="F7E77FD1"/>
    <w:rsid w:val="FBEF43DE"/>
    <w:rsid w:val="FDF1511F"/>
    <w:rsid w:val="FE7EE627"/>
    <w:rsid w:val="FEAE2BC2"/>
    <w:rsid w:val="FEBEE1A3"/>
    <w:rsid w:val="FEFFB5EC"/>
    <w:rsid w:val="FFD794E2"/>
    <w:rsid w:val="FFD842FF"/>
    <w:rsid w:val="FFFBA9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3</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2020-02-09T00:32:00Z</dcterms:created>
  <dc:creator>Michael Sanders, John M Meredith</dc:creator>
  <cp:lastModifiedBy>cmcc-1</cp:lastModifiedBy>
  <cp:lastPrinted>1900-01-02T15:00:00Z</cp:lastPrinted>
  <dcterms:modified xsi:type="dcterms:W3CDTF">2023-11-03T16:40:19Z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6B9DAB0249F1B33C1312D264DB5FF8B9</vt:lpwstr>
  </property>
</Properties>
</file>